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7FE23F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D00527">
        <w:rPr>
          <w:b/>
          <w:i/>
          <w:noProof/>
          <w:sz w:val="28"/>
        </w:rPr>
        <w:t>7254</w:t>
      </w:r>
      <w:r w:rsidR="00683B2B">
        <w:rPr>
          <w:b/>
          <w:i/>
          <w:noProof/>
          <w:sz w:val="28"/>
        </w:rPr>
        <w:fldChar w:fldCharType="end"/>
      </w:r>
    </w:p>
    <w:p w14:paraId="7718E63C" w14:textId="76884AE8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16795E4B" w:rsidR="001E41F3" w:rsidRPr="00410371" w:rsidRDefault="00D005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49232DE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26F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34216F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01C8BAFF" w:rsidR="00F25D98" w:rsidRDefault="00F71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2CE78C47" w:rsidR="001E41F3" w:rsidRDefault="006B49EA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6B49EA">
              <w:t xml:space="preserve">Add data collection related services reference into </w:t>
            </w:r>
            <w:proofErr w:type="spellStart"/>
            <w:r w:rsidRPr="006B49EA">
              <w:t>TS</w:t>
            </w:r>
            <w:proofErr w:type="spellEnd"/>
            <w:r w:rsidRPr="006B49EA">
              <w:t xml:space="preserve"> 23.288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3F539EC1" w:rsidR="001E41F3" w:rsidRDefault="00337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SA2</w:t>
            </w:r>
            <w:proofErr w:type="spellEnd"/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0D354ACC" w:rsidR="001E41F3" w:rsidRDefault="001F678E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1CE699DC" w:rsidR="001E41F3" w:rsidRDefault="00683B2B" w:rsidP="0081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81031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A8DE1" w14:textId="77777777" w:rsidR="00ED24F9" w:rsidRDefault="00BA1D4A" w:rsidP="00B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TS 23.288 has only analytics exposure related service descriptions.</w:t>
            </w:r>
          </w:p>
          <w:p w14:paraId="1FB1186A" w14:textId="79919FF1" w:rsidR="00BA1D4A" w:rsidRDefault="00BA1D4A" w:rsidP="00BA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collection related services are not listed.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089BDFA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F825C" w14:textId="650DAE69" w:rsidR="00B274D3" w:rsidRDefault="004A60E0" w:rsidP="00A51ACD">
            <w:pPr>
              <w:pStyle w:val="CRCoverPage"/>
              <w:spacing w:after="0"/>
              <w:ind w:left="100"/>
              <w:rPr>
                <w:noProof/>
              </w:rPr>
            </w:pPr>
            <w:r w:rsidRPr="00A51ACD">
              <w:rPr>
                <w:noProof/>
              </w:rPr>
              <w:t xml:space="preserve">It is proposed to add references for the </w:t>
            </w:r>
            <w:r>
              <w:rPr>
                <w:noProof/>
              </w:rPr>
              <w:t>data collection related services into the TS 23.288.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20A52B61" w:rsidR="001E41F3" w:rsidRDefault="0032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23.288 is not complete.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2AF2E386" w:rsidR="001E41F3" w:rsidRDefault="002F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7A.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531A8BB8" w14:textId="56C127F0" w:rsidR="00F31438" w:rsidRDefault="0020125B">
      <w:pPr>
        <w:pStyle w:val="1"/>
        <w:rPr>
          <w:ins w:id="3" w:author="hw user" w:date="2019-06-01T19:15:00Z"/>
          <w:noProof/>
        </w:rPr>
        <w:pPrChange w:id="4" w:author="hw user" w:date="2019-06-01T19:15:00Z">
          <w:pPr/>
        </w:pPrChange>
      </w:pPr>
      <w:ins w:id="5" w:author="hw user" w:date="2019-06-01T19:14:00Z">
        <w:r>
          <w:rPr>
            <w:noProof/>
          </w:rPr>
          <w:t>7A.</w:t>
        </w:r>
        <w:r>
          <w:rPr>
            <w:noProof/>
          </w:rPr>
          <w:tab/>
          <w:t>Data Collection related Services Description</w:t>
        </w:r>
      </w:ins>
    </w:p>
    <w:p w14:paraId="15F60301" w14:textId="2F648C9B" w:rsidR="00CA602B" w:rsidRDefault="00063FFE">
      <w:pPr>
        <w:pStyle w:val="2"/>
        <w:rPr>
          <w:ins w:id="6" w:author="hw user" w:date="2019-06-01T19:17:00Z"/>
          <w:noProof/>
        </w:rPr>
        <w:pPrChange w:id="7" w:author="hw user" w:date="2019-06-01T19:16:00Z">
          <w:pPr/>
        </w:pPrChange>
      </w:pPr>
      <w:ins w:id="8" w:author="hw user" w:date="2019-06-01T19:15:00Z">
        <w:r>
          <w:rPr>
            <w:noProof/>
          </w:rPr>
          <w:t>7A.1</w:t>
        </w:r>
        <w:r>
          <w:rPr>
            <w:noProof/>
          </w:rPr>
          <w:tab/>
        </w:r>
      </w:ins>
      <w:ins w:id="9" w:author="hw user" w:date="2019-06-01T19:16:00Z">
        <w:r w:rsidR="00BD6B46">
          <w:rPr>
            <w:noProof/>
          </w:rPr>
          <w:t>AMF</w:t>
        </w:r>
      </w:ins>
      <w:ins w:id="10" w:author="hw user" w:date="2019-06-01T19:15:00Z">
        <w:r w:rsidR="00B7151F">
          <w:rPr>
            <w:noProof/>
          </w:rPr>
          <w:t xml:space="preserve"> services</w:t>
        </w:r>
      </w:ins>
      <w:ins w:id="11" w:author="hw user" w:date="2019-06-01T19:22:00Z">
        <w:r w:rsidR="004B7898">
          <w:rPr>
            <w:noProof/>
          </w:rPr>
          <w:t xml:space="preserve"> </w:t>
        </w:r>
      </w:ins>
    </w:p>
    <w:p w14:paraId="49459FAF" w14:textId="00EC1270" w:rsidR="00FB15DB" w:rsidRPr="00DE3239" w:rsidRDefault="00FB15DB">
      <w:pPr>
        <w:rPr>
          <w:ins w:id="12" w:author="hw user" w:date="2019-06-01T19:15:00Z"/>
          <w:rPrChange w:id="13" w:author="hw user" w:date="2019-06-01T19:17:00Z">
            <w:rPr>
              <w:ins w:id="14" w:author="hw user" w:date="2019-06-01T19:15:00Z"/>
              <w:noProof/>
            </w:rPr>
          </w:rPrChange>
        </w:rPr>
      </w:pPr>
      <w:ins w:id="15" w:author="hw user" w:date="2019-06-01T19:17:00Z">
        <w:r>
          <w:t xml:space="preserve">The </w:t>
        </w:r>
        <w:proofErr w:type="spellStart"/>
        <w:r>
          <w:t>Namf_Event_Exposure</w:t>
        </w:r>
        <w:proofErr w:type="spellEnd"/>
        <w:r>
          <w:t xml:space="preserve"> services are defined in clause 5.2.2.3, </w:t>
        </w:r>
        <w:proofErr w:type="spellStart"/>
        <w:r>
          <w:t>TS</w:t>
        </w:r>
        <w:proofErr w:type="spellEnd"/>
        <w:r>
          <w:t xml:space="preserve"> 23.502</w:t>
        </w:r>
      </w:ins>
      <w:ins w:id="16" w:author="hw user" w:date="2019-06-01T19:18:00Z">
        <w:r w:rsidR="00D045E7">
          <w:t xml:space="preserve"> [3]</w:t>
        </w:r>
      </w:ins>
      <w:ins w:id="17" w:author="hw user" w:date="2019-06-01T19:17:00Z">
        <w:r>
          <w:t>.</w:t>
        </w:r>
      </w:ins>
    </w:p>
    <w:p w14:paraId="3630D27D" w14:textId="6B0EAE46" w:rsidR="00260DAD" w:rsidRDefault="00260DAD">
      <w:pPr>
        <w:pStyle w:val="2"/>
        <w:rPr>
          <w:ins w:id="18" w:author="hw user" w:date="2019-06-01T19:17:00Z"/>
          <w:noProof/>
        </w:rPr>
      </w:pPr>
      <w:ins w:id="19" w:author="hw user" w:date="2019-06-01T19:16:00Z">
        <w:r>
          <w:rPr>
            <w:noProof/>
          </w:rPr>
          <w:t>7A.2</w:t>
        </w:r>
        <w:r>
          <w:rPr>
            <w:noProof/>
          </w:rPr>
          <w:tab/>
          <w:t>SMF services</w:t>
        </w:r>
      </w:ins>
    </w:p>
    <w:p w14:paraId="673E2900" w14:textId="1AFA8B65" w:rsidR="00DA1424" w:rsidRPr="00DA1424" w:rsidRDefault="00DA1424">
      <w:pPr>
        <w:rPr>
          <w:ins w:id="20" w:author="hw user" w:date="2019-06-01T19:16:00Z"/>
          <w:rPrChange w:id="21" w:author="hw user" w:date="2019-06-01T19:17:00Z">
            <w:rPr>
              <w:ins w:id="22" w:author="hw user" w:date="2019-06-01T19:16:00Z"/>
              <w:noProof/>
            </w:rPr>
          </w:rPrChange>
        </w:rPr>
        <w:pPrChange w:id="23" w:author="hw user" w:date="2019-06-01T19:17:00Z">
          <w:pPr>
            <w:pStyle w:val="2"/>
          </w:pPr>
        </w:pPrChange>
      </w:pPr>
      <w:ins w:id="24" w:author="hw user" w:date="2019-06-01T19:17:00Z">
        <w:r>
          <w:t xml:space="preserve">The </w:t>
        </w:r>
        <w:proofErr w:type="spellStart"/>
        <w:r>
          <w:t>N</w:t>
        </w:r>
      </w:ins>
      <w:ins w:id="25" w:author="hw user" w:date="2019-06-01T19:18:00Z">
        <w:r w:rsidR="00B67FE1">
          <w:t>s</w:t>
        </w:r>
      </w:ins>
      <w:ins w:id="26" w:author="hw user" w:date="2019-06-01T19:17:00Z">
        <w:r>
          <w:t>mf_Event_Exposure</w:t>
        </w:r>
        <w:proofErr w:type="spellEnd"/>
        <w:r>
          <w:t xml:space="preserve"> services are defined in clause 5.2.</w:t>
        </w:r>
      </w:ins>
      <w:ins w:id="27" w:author="hw user" w:date="2019-06-01T19:18:00Z">
        <w:r w:rsidR="00C73E3A">
          <w:t>8</w:t>
        </w:r>
      </w:ins>
      <w:ins w:id="28" w:author="hw user" w:date="2019-06-01T19:17:00Z">
        <w:r>
          <w:t xml:space="preserve">.3, </w:t>
        </w:r>
        <w:proofErr w:type="spellStart"/>
        <w:r>
          <w:t>TS</w:t>
        </w:r>
        <w:proofErr w:type="spellEnd"/>
        <w:r>
          <w:t xml:space="preserve"> 23.502</w:t>
        </w:r>
      </w:ins>
      <w:ins w:id="29" w:author="hw user" w:date="2019-06-01T19:18:00Z">
        <w:r w:rsidR="00C73E3A">
          <w:t xml:space="preserve"> [3]</w:t>
        </w:r>
      </w:ins>
      <w:ins w:id="30" w:author="hw user" w:date="2019-06-01T19:17:00Z">
        <w:r>
          <w:t>.</w:t>
        </w:r>
      </w:ins>
    </w:p>
    <w:p w14:paraId="0A07CFF8" w14:textId="193454BF" w:rsidR="00260DAD" w:rsidRDefault="00260DAD" w:rsidP="00260DAD">
      <w:pPr>
        <w:pStyle w:val="2"/>
        <w:rPr>
          <w:ins w:id="31" w:author="hw user" w:date="2019-06-01T19:18:00Z"/>
          <w:noProof/>
        </w:rPr>
      </w:pPr>
      <w:ins w:id="32" w:author="hw user" w:date="2019-06-01T19:16:00Z">
        <w:r>
          <w:rPr>
            <w:noProof/>
          </w:rPr>
          <w:lastRenderedPageBreak/>
          <w:t>7A.3</w:t>
        </w:r>
        <w:r>
          <w:rPr>
            <w:noProof/>
          </w:rPr>
          <w:tab/>
          <w:t>PCF services</w:t>
        </w:r>
      </w:ins>
    </w:p>
    <w:p w14:paraId="7B3BE31A" w14:textId="061089BA" w:rsidR="00D366F8" w:rsidRPr="00D366F8" w:rsidRDefault="00D366F8">
      <w:pPr>
        <w:rPr>
          <w:ins w:id="33" w:author="hw user" w:date="2019-06-01T19:16:00Z"/>
          <w:rPrChange w:id="34" w:author="hw user" w:date="2019-06-01T19:18:00Z">
            <w:rPr>
              <w:ins w:id="35" w:author="hw user" w:date="2019-06-01T19:16:00Z"/>
              <w:noProof/>
            </w:rPr>
          </w:rPrChange>
        </w:rPr>
        <w:pPrChange w:id="36" w:author="hw user" w:date="2019-06-01T19:18:00Z">
          <w:pPr>
            <w:pStyle w:val="2"/>
          </w:pPr>
        </w:pPrChange>
      </w:pPr>
      <w:ins w:id="37" w:author="hw user" w:date="2019-06-01T19:18:00Z">
        <w:r>
          <w:t xml:space="preserve">The </w:t>
        </w:r>
        <w:proofErr w:type="spellStart"/>
        <w:r>
          <w:t>N</w:t>
        </w:r>
      </w:ins>
      <w:ins w:id="38" w:author="hw user" w:date="2019-06-01T19:19:00Z">
        <w:r w:rsidR="00D620B0">
          <w:t>pc</w:t>
        </w:r>
      </w:ins>
      <w:ins w:id="39" w:author="hw user" w:date="2019-06-01T19:18:00Z">
        <w:r>
          <w:t>f_Event_Exposure</w:t>
        </w:r>
        <w:proofErr w:type="spellEnd"/>
        <w:r>
          <w:t xml:space="preserve"> services are defined in clause 5.2.</w:t>
        </w:r>
      </w:ins>
      <w:ins w:id="40" w:author="hw user" w:date="2019-06-01T19:19:00Z">
        <w:r w:rsidR="00D620B0">
          <w:t>5.7</w:t>
        </w:r>
      </w:ins>
      <w:ins w:id="41" w:author="hw user" w:date="2019-06-01T19:18:00Z">
        <w:r>
          <w:t xml:space="preserve">, </w:t>
        </w:r>
        <w:proofErr w:type="spellStart"/>
        <w:r>
          <w:t>TS</w:t>
        </w:r>
        <w:proofErr w:type="spellEnd"/>
        <w:r>
          <w:t xml:space="preserve"> 23.502</w:t>
        </w:r>
      </w:ins>
      <w:ins w:id="42" w:author="hw user" w:date="2019-06-01T19:19:00Z">
        <w:r w:rsidR="00AA57A4">
          <w:t xml:space="preserve"> [2]</w:t>
        </w:r>
      </w:ins>
      <w:ins w:id="43" w:author="hw user" w:date="2019-06-01T19:18:00Z">
        <w:r>
          <w:t>.</w:t>
        </w:r>
      </w:ins>
    </w:p>
    <w:p w14:paraId="68C2064D" w14:textId="038DBF3B" w:rsidR="00260DAD" w:rsidRDefault="00260DAD" w:rsidP="00260DAD">
      <w:pPr>
        <w:pStyle w:val="2"/>
        <w:rPr>
          <w:ins w:id="44" w:author="hw user" w:date="2019-06-01T19:18:00Z"/>
          <w:noProof/>
        </w:rPr>
      </w:pPr>
      <w:ins w:id="45" w:author="hw user" w:date="2019-06-01T19:16:00Z">
        <w:r>
          <w:rPr>
            <w:noProof/>
          </w:rPr>
          <w:t>7A.4</w:t>
        </w:r>
        <w:r>
          <w:rPr>
            <w:noProof/>
          </w:rPr>
          <w:tab/>
          <w:t>UDM services</w:t>
        </w:r>
      </w:ins>
    </w:p>
    <w:p w14:paraId="461B1AE2" w14:textId="1E1B3DBF" w:rsidR="00D366F8" w:rsidRPr="00D366F8" w:rsidRDefault="00D366F8">
      <w:pPr>
        <w:rPr>
          <w:ins w:id="46" w:author="hw user" w:date="2019-06-01T19:16:00Z"/>
          <w:rPrChange w:id="47" w:author="hw user" w:date="2019-06-01T19:18:00Z">
            <w:rPr>
              <w:ins w:id="48" w:author="hw user" w:date="2019-06-01T19:16:00Z"/>
              <w:noProof/>
            </w:rPr>
          </w:rPrChange>
        </w:rPr>
        <w:pPrChange w:id="49" w:author="hw user" w:date="2019-06-01T19:18:00Z">
          <w:pPr>
            <w:pStyle w:val="2"/>
          </w:pPr>
        </w:pPrChange>
      </w:pPr>
      <w:ins w:id="50" w:author="hw user" w:date="2019-06-01T19:18:00Z">
        <w:r>
          <w:t xml:space="preserve">The </w:t>
        </w:r>
        <w:proofErr w:type="spellStart"/>
        <w:r>
          <w:t>N</w:t>
        </w:r>
      </w:ins>
      <w:ins w:id="51" w:author="hw user" w:date="2019-06-01T19:19:00Z">
        <w:r w:rsidR="001F0E05">
          <w:t>udm</w:t>
        </w:r>
      </w:ins>
      <w:ins w:id="52" w:author="hw user" w:date="2019-06-01T19:18:00Z">
        <w:r>
          <w:t>_Event_Exposure</w:t>
        </w:r>
        <w:proofErr w:type="spellEnd"/>
        <w:r>
          <w:t xml:space="preserve"> services are defined in clause 5.2.</w:t>
        </w:r>
      </w:ins>
      <w:ins w:id="53" w:author="hw user" w:date="2019-06-01T19:19:00Z">
        <w:r w:rsidR="001324F9">
          <w:t>3.5</w:t>
        </w:r>
      </w:ins>
      <w:ins w:id="54" w:author="hw user" w:date="2019-06-01T19:18:00Z">
        <w:r>
          <w:t xml:space="preserve">, </w:t>
        </w:r>
        <w:proofErr w:type="spellStart"/>
        <w:r>
          <w:t>TS</w:t>
        </w:r>
        <w:proofErr w:type="spellEnd"/>
        <w:r>
          <w:t xml:space="preserve"> 23.502</w:t>
        </w:r>
      </w:ins>
      <w:ins w:id="55" w:author="hw user" w:date="2019-06-01T19:19:00Z">
        <w:r w:rsidR="00AA57A4">
          <w:t xml:space="preserve"> [2]</w:t>
        </w:r>
      </w:ins>
      <w:ins w:id="56" w:author="hw user" w:date="2019-06-01T19:18:00Z">
        <w:r>
          <w:t>.</w:t>
        </w:r>
      </w:ins>
    </w:p>
    <w:p w14:paraId="7678B46D" w14:textId="302C95F2" w:rsidR="00260DAD" w:rsidRDefault="00260DAD" w:rsidP="00260DAD">
      <w:pPr>
        <w:pStyle w:val="2"/>
        <w:rPr>
          <w:ins w:id="57" w:author="hw user" w:date="2019-06-01T19:19:00Z"/>
          <w:noProof/>
        </w:rPr>
      </w:pPr>
      <w:ins w:id="58" w:author="hw user" w:date="2019-06-01T19:16:00Z">
        <w:r>
          <w:rPr>
            <w:noProof/>
          </w:rPr>
          <w:t>7A.5</w:t>
        </w:r>
        <w:r>
          <w:rPr>
            <w:noProof/>
          </w:rPr>
          <w:tab/>
          <w:t>NEF services</w:t>
        </w:r>
      </w:ins>
    </w:p>
    <w:p w14:paraId="4D897DE0" w14:textId="468A8C07" w:rsidR="00316455" w:rsidRPr="00316455" w:rsidRDefault="003F2F27">
      <w:pPr>
        <w:rPr>
          <w:ins w:id="59" w:author="hw user" w:date="2019-06-01T19:16:00Z"/>
          <w:rPrChange w:id="60" w:author="hw user" w:date="2019-06-01T19:19:00Z">
            <w:rPr>
              <w:ins w:id="61" w:author="hw user" w:date="2019-06-01T19:16:00Z"/>
              <w:noProof/>
            </w:rPr>
          </w:rPrChange>
        </w:rPr>
        <w:pPrChange w:id="62" w:author="hw user" w:date="2019-06-01T19:19:00Z">
          <w:pPr>
            <w:pStyle w:val="2"/>
          </w:pPr>
        </w:pPrChange>
      </w:pPr>
      <w:ins w:id="63" w:author="hw user" w:date="2019-06-01T19:20:00Z">
        <w:r>
          <w:t xml:space="preserve">The </w:t>
        </w:r>
        <w:proofErr w:type="spellStart"/>
        <w:r>
          <w:t>Nnef_Event_Exposure</w:t>
        </w:r>
        <w:proofErr w:type="spellEnd"/>
        <w:r>
          <w:t xml:space="preserve"> services are defined in clause 5.2.6.2, </w:t>
        </w:r>
        <w:proofErr w:type="spellStart"/>
        <w:r>
          <w:t>TS</w:t>
        </w:r>
        <w:proofErr w:type="spellEnd"/>
        <w:r>
          <w:t xml:space="preserve"> 23.502 [2].</w:t>
        </w:r>
      </w:ins>
    </w:p>
    <w:p w14:paraId="19A53B51" w14:textId="47EBDD18" w:rsidR="003C7CAB" w:rsidRDefault="003C7CAB" w:rsidP="003C7CAB">
      <w:pPr>
        <w:pStyle w:val="2"/>
        <w:rPr>
          <w:ins w:id="64" w:author="hw user" w:date="2019-06-01T19:20:00Z"/>
          <w:noProof/>
        </w:rPr>
      </w:pPr>
      <w:ins w:id="65" w:author="hw user" w:date="2019-06-01T19:17:00Z">
        <w:r>
          <w:rPr>
            <w:noProof/>
          </w:rPr>
          <w:t>7A.6</w:t>
        </w:r>
        <w:r>
          <w:rPr>
            <w:noProof/>
          </w:rPr>
          <w:tab/>
          <w:t>AF services</w:t>
        </w:r>
      </w:ins>
    </w:p>
    <w:p w14:paraId="58935954" w14:textId="088760A2" w:rsidR="00F05245" w:rsidRPr="000725CE" w:rsidRDefault="00D54F40">
      <w:pPr>
        <w:rPr>
          <w:ins w:id="66" w:author="hw user" w:date="2019-06-01T19:17:00Z"/>
          <w:noProof/>
        </w:rPr>
        <w:pPrChange w:id="67" w:author="hw user" w:date="2019-06-01T19:20:00Z">
          <w:pPr>
            <w:pStyle w:val="2"/>
          </w:pPr>
        </w:pPrChange>
      </w:pPr>
      <w:ins w:id="68" w:author="hw user" w:date="2019-06-01T19:20:00Z">
        <w:r>
          <w:t xml:space="preserve">The </w:t>
        </w:r>
        <w:proofErr w:type="spellStart"/>
        <w:r>
          <w:t>Naf_Event_Exposure</w:t>
        </w:r>
        <w:proofErr w:type="spellEnd"/>
        <w:r>
          <w:t xml:space="preserve"> services are defined in clause </w:t>
        </w:r>
        <w:r w:rsidRPr="000725CE">
          <w:t>5.2.</w:t>
        </w:r>
      </w:ins>
      <w:ins w:id="69" w:author="hw user" w:date="2019-06-12T16:52:00Z">
        <w:r w:rsidR="000725CE">
          <w:t>19.2</w:t>
        </w:r>
      </w:ins>
      <w:ins w:id="70" w:author="hw user" w:date="2019-06-01T19:20:00Z">
        <w:r>
          <w:t xml:space="preserve">, </w:t>
        </w:r>
        <w:proofErr w:type="spellStart"/>
        <w:r>
          <w:t>TS</w:t>
        </w:r>
        <w:proofErr w:type="spellEnd"/>
        <w:r>
          <w:t xml:space="preserve"> 23.502 [2].</w:t>
        </w:r>
      </w:ins>
    </w:p>
    <w:p w14:paraId="72E14CCB" w14:textId="39B903BE" w:rsidR="003C7CAB" w:rsidRDefault="003C7CAB" w:rsidP="003C7CAB">
      <w:pPr>
        <w:pStyle w:val="2"/>
        <w:rPr>
          <w:ins w:id="71" w:author="hw user" w:date="2019-06-01T19:17:00Z"/>
          <w:noProof/>
        </w:rPr>
      </w:pPr>
      <w:ins w:id="72" w:author="hw user" w:date="2019-06-01T19:17:00Z">
        <w:r>
          <w:rPr>
            <w:noProof/>
          </w:rPr>
          <w:t>7A.7</w:t>
        </w:r>
        <w:r>
          <w:rPr>
            <w:noProof/>
          </w:rPr>
          <w:tab/>
          <w:t>NRF services</w:t>
        </w:r>
      </w:ins>
    </w:p>
    <w:p w14:paraId="6D1D40D1" w14:textId="4AEB4487" w:rsidR="00B7151F" w:rsidRDefault="007205A7" w:rsidP="00FF2D0B">
      <w:pPr>
        <w:rPr>
          <w:ins w:id="73" w:author="hw user" w:date="2019-06-01T19:21:00Z"/>
        </w:rPr>
      </w:pPr>
      <w:ins w:id="74" w:author="hw user" w:date="2019-06-01T19:20:00Z">
        <w:r>
          <w:t xml:space="preserve">The </w:t>
        </w:r>
      </w:ins>
      <w:proofErr w:type="spellStart"/>
      <w:ins w:id="75" w:author="hw user" w:date="2019-06-01T19:21:00Z">
        <w:r w:rsidR="0021446D" w:rsidRPr="000001DB">
          <w:t>Nnrf_NFDiscovery</w:t>
        </w:r>
        <w:proofErr w:type="spellEnd"/>
        <w:r w:rsidR="0021446D">
          <w:t xml:space="preserve"> </w:t>
        </w:r>
      </w:ins>
      <w:ins w:id="76" w:author="hw user" w:date="2019-06-01T19:20:00Z">
        <w:r>
          <w:t xml:space="preserve">services are defined in clause </w:t>
        </w:r>
      </w:ins>
      <w:ins w:id="77" w:author="hw user" w:date="2019-06-01T19:21:00Z">
        <w:r w:rsidR="0021446D" w:rsidRPr="000001DB">
          <w:t>5.2.7.3</w:t>
        </w:r>
      </w:ins>
      <w:ins w:id="78" w:author="hw user" w:date="2019-06-01T19:20:00Z">
        <w:r>
          <w:t xml:space="preserve">, </w:t>
        </w:r>
        <w:proofErr w:type="spellStart"/>
        <w:r>
          <w:t>TS</w:t>
        </w:r>
        <w:proofErr w:type="spellEnd"/>
        <w:r>
          <w:t xml:space="preserve"> 23.502 [2].</w:t>
        </w:r>
      </w:ins>
    </w:p>
    <w:p w14:paraId="26EA1A57" w14:textId="71B79742" w:rsidR="00CC59AA" w:rsidRDefault="00CC59AA" w:rsidP="00FF2D0B">
      <w:pPr>
        <w:rPr>
          <w:ins w:id="79" w:author="hw user" w:date="2019-06-01T19:21:00Z"/>
        </w:rPr>
      </w:pPr>
      <w:ins w:id="80" w:author="hw user" w:date="2019-06-01T19:21:00Z">
        <w:r>
          <w:t xml:space="preserve">The </w:t>
        </w:r>
        <w:proofErr w:type="spellStart"/>
        <w:r w:rsidR="00C16DD2" w:rsidRPr="000001DB">
          <w:t>Nnrf_NFManagement</w:t>
        </w:r>
        <w:proofErr w:type="spellEnd"/>
        <w:r w:rsidR="00C16DD2">
          <w:t xml:space="preserve"> </w:t>
        </w:r>
        <w:r>
          <w:t xml:space="preserve">services are defined in clause </w:t>
        </w:r>
        <w:r w:rsidR="000473D5" w:rsidRPr="000001DB">
          <w:t>5.2.7.2</w:t>
        </w:r>
        <w:r>
          <w:t xml:space="preserve">, </w:t>
        </w:r>
        <w:proofErr w:type="spellStart"/>
        <w:r>
          <w:t>TS</w:t>
        </w:r>
        <w:proofErr w:type="spellEnd"/>
        <w:r>
          <w:t xml:space="preserve"> 23.502 [2].</w:t>
        </w:r>
      </w:ins>
    </w:p>
    <w:p w14:paraId="25F92F1B" w14:textId="7CED020D" w:rsidR="0059599F" w:rsidRDefault="0059599F" w:rsidP="0059599F">
      <w:pPr>
        <w:pStyle w:val="2"/>
        <w:rPr>
          <w:ins w:id="81" w:author="hw user" w:date="2019-06-01T19:21:00Z"/>
          <w:noProof/>
        </w:rPr>
      </w:pPr>
      <w:ins w:id="82" w:author="hw user" w:date="2019-06-01T19:21:00Z">
        <w:r>
          <w:rPr>
            <w:noProof/>
          </w:rPr>
          <w:t>7A.8</w:t>
        </w:r>
        <w:r>
          <w:rPr>
            <w:noProof/>
          </w:rPr>
          <w:tab/>
          <w:t>OAM services</w:t>
        </w:r>
      </w:ins>
    </w:p>
    <w:p w14:paraId="32A52CCD" w14:textId="3F72EE20" w:rsidR="00F11253" w:rsidRDefault="004B7898" w:rsidP="00FF2D0B">
      <w:pPr>
        <w:rPr>
          <w:noProof/>
        </w:rPr>
      </w:pPr>
      <w:ins w:id="83" w:author="hw user" w:date="2019-06-01T19:22:00Z">
        <w:r>
          <w:rPr>
            <w:noProof/>
          </w:rPr>
          <w:t xml:space="preserve">The OAM services </w:t>
        </w:r>
        <w:r w:rsidR="006A1AF4">
          <w:rPr>
            <w:noProof/>
          </w:rPr>
          <w:t xml:space="preserve">are defined in clause </w:t>
        </w:r>
        <w:r w:rsidR="006A1AF4" w:rsidRPr="00656489">
          <w:rPr>
            <w:noProof/>
          </w:rPr>
          <w:t>6.2.3.1.</w:t>
        </w:r>
      </w:ins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0D37B" w14:textId="77777777" w:rsidR="006E369B" w:rsidRDefault="006E369B">
      <w:r>
        <w:separator/>
      </w:r>
    </w:p>
  </w:endnote>
  <w:endnote w:type="continuationSeparator" w:id="0">
    <w:p w14:paraId="1A731280" w14:textId="77777777" w:rsidR="006E369B" w:rsidRDefault="006E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B1C24" w14:textId="77777777" w:rsidR="006E369B" w:rsidRDefault="006E369B">
      <w:r>
        <w:separator/>
      </w:r>
    </w:p>
  </w:footnote>
  <w:footnote w:type="continuationSeparator" w:id="0">
    <w:p w14:paraId="78BB4264" w14:textId="77777777" w:rsidR="006E369B" w:rsidRDefault="006E3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DA6BA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B850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73D5"/>
    <w:rsid w:val="00057353"/>
    <w:rsid w:val="00060426"/>
    <w:rsid w:val="00063FFE"/>
    <w:rsid w:val="00067FFA"/>
    <w:rsid w:val="000725CE"/>
    <w:rsid w:val="00074019"/>
    <w:rsid w:val="00074F32"/>
    <w:rsid w:val="000757BB"/>
    <w:rsid w:val="000A3F0B"/>
    <w:rsid w:val="000A6394"/>
    <w:rsid w:val="000B109B"/>
    <w:rsid w:val="000B7FED"/>
    <w:rsid w:val="000C038A"/>
    <w:rsid w:val="000C2467"/>
    <w:rsid w:val="000C6598"/>
    <w:rsid w:val="000D1DB7"/>
    <w:rsid w:val="000D1FC4"/>
    <w:rsid w:val="000D2E6D"/>
    <w:rsid w:val="000F2527"/>
    <w:rsid w:val="001324F9"/>
    <w:rsid w:val="00132717"/>
    <w:rsid w:val="0013568E"/>
    <w:rsid w:val="00145D43"/>
    <w:rsid w:val="0015231F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E41F3"/>
    <w:rsid w:val="001E5DE1"/>
    <w:rsid w:val="001F0E05"/>
    <w:rsid w:val="001F678E"/>
    <w:rsid w:val="0020125B"/>
    <w:rsid w:val="0021446D"/>
    <w:rsid w:val="002272FB"/>
    <w:rsid w:val="002307C9"/>
    <w:rsid w:val="00244D4D"/>
    <w:rsid w:val="00246247"/>
    <w:rsid w:val="0026004D"/>
    <w:rsid w:val="00260DAD"/>
    <w:rsid w:val="002640DD"/>
    <w:rsid w:val="00273757"/>
    <w:rsid w:val="00273967"/>
    <w:rsid w:val="00275D12"/>
    <w:rsid w:val="00284FEB"/>
    <w:rsid w:val="002860C4"/>
    <w:rsid w:val="002B5741"/>
    <w:rsid w:val="002D2700"/>
    <w:rsid w:val="002E2056"/>
    <w:rsid w:val="002F209B"/>
    <w:rsid w:val="002F2410"/>
    <w:rsid w:val="00305409"/>
    <w:rsid w:val="00306326"/>
    <w:rsid w:val="00316455"/>
    <w:rsid w:val="003262E6"/>
    <w:rsid w:val="003275A0"/>
    <w:rsid w:val="00336428"/>
    <w:rsid w:val="00337A5E"/>
    <w:rsid w:val="00347EBC"/>
    <w:rsid w:val="00352EFA"/>
    <w:rsid w:val="00357A12"/>
    <w:rsid w:val="003609EF"/>
    <w:rsid w:val="0036231A"/>
    <w:rsid w:val="00374DD4"/>
    <w:rsid w:val="003757A4"/>
    <w:rsid w:val="0038051C"/>
    <w:rsid w:val="00390785"/>
    <w:rsid w:val="003A186F"/>
    <w:rsid w:val="003A370C"/>
    <w:rsid w:val="003A7F5B"/>
    <w:rsid w:val="003B650B"/>
    <w:rsid w:val="003C7CAB"/>
    <w:rsid w:val="003E1A36"/>
    <w:rsid w:val="003E2DA1"/>
    <w:rsid w:val="003F23F0"/>
    <w:rsid w:val="003F2F27"/>
    <w:rsid w:val="00410371"/>
    <w:rsid w:val="004242F1"/>
    <w:rsid w:val="00426CE0"/>
    <w:rsid w:val="00447A06"/>
    <w:rsid w:val="00450DCF"/>
    <w:rsid w:val="0045748F"/>
    <w:rsid w:val="00476F22"/>
    <w:rsid w:val="00486860"/>
    <w:rsid w:val="00497863"/>
    <w:rsid w:val="004A60E0"/>
    <w:rsid w:val="004B75B7"/>
    <w:rsid w:val="004B7898"/>
    <w:rsid w:val="004C1000"/>
    <w:rsid w:val="004E2809"/>
    <w:rsid w:val="0051580D"/>
    <w:rsid w:val="00516CDA"/>
    <w:rsid w:val="00521997"/>
    <w:rsid w:val="00533F65"/>
    <w:rsid w:val="00547111"/>
    <w:rsid w:val="00551221"/>
    <w:rsid w:val="00592D74"/>
    <w:rsid w:val="0059599F"/>
    <w:rsid w:val="005A0A2B"/>
    <w:rsid w:val="005D37B2"/>
    <w:rsid w:val="005E2C44"/>
    <w:rsid w:val="00621188"/>
    <w:rsid w:val="006257ED"/>
    <w:rsid w:val="00625C88"/>
    <w:rsid w:val="0063586D"/>
    <w:rsid w:val="0065324E"/>
    <w:rsid w:val="00656489"/>
    <w:rsid w:val="00663C55"/>
    <w:rsid w:val="006640CD"/>
    <w:rsid w:val="00666C78"/>
    <w:rsid w:val="00670753"/>
    <w:rsid w:val="00671405"/>
    <w:rsid w:val="0068161E"/>
    <w:rsid w:val="00683B2B"/>
    <w:rsid w:val="006905B2"/>
    <w:rsid w:val="00695808"/>
    <w:rsid w:val="006A1323"/>
    <w:rsid w:val="006A1AF4"/>
    <w:rsid w:val="006A33B5"/>
    <w:rsid w:val="006B46FB"/>
    <w:rsid w:val="006B49EA"/>
    <w:rsid w:val="006E1BF6"/>
    <w:rsid w:val="006E21FB"/>
    <w:rsid w:val="006E369B"/>
    <w:rsid w:val="00703756"/>
    <w:rsid w:val="00713152"/>
    <w:rsid w:val="00715E7D"/>
    <w:rsid w:val="007167AC"/>
    <w:rsid w:val="007205A7"/>
    <w:rsid w:val="00726747"/>
    <w:rsid w:val="007336CC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7259"/>
    <w:rsid w:val="00801AE3"/>
    <w:rsid w:val="008040A8"/>
    <w:rsid w:val="00810318"/>
    <w:rsid w:val="0081503D"/>
    <w:rsid w:val="008279FA"/>
    <w:rsid w:val="008626E7"/>
    <w:rsid w:val="00870EE7"/>
    <w:rsid w:val="00873064"/>
    <w:rsid w:val="008863B9"/>
    <w:rsid w:val="00886DDF"/>
    <w:rsid w:val="008A45A6"/>
    <w:rsid w:val="008C52EF"/>
    <w:rsid w:val="008C5BC2"/>
    <w:rsid w:val="008D2739"/>
    <w:rsid w:val="008D70FF"/>
    <w:rsid w:val="008F686C"/>
    <w:rsid w:val="009148DE"/>
    <w:rsid w:val="00932CAC"/>
    <w:rsid w:val="00941E30"/>
    <w:rsid w:val="009777D9"/>
    <w:rsid w:val="0098725A"/>
    <w:rsid w:val="00991B88"/>
    <w:rsid w:val="009A5753"/>
    <w:rsid w:val="009A579D"/>
    <w:rsid w:val="009C7F44"/>
    <w:rsid w:val="009D1A98"/>
    <w:rsid w:val="009E3297"/>
    <w:rsid w:val="009F28F3"/>
    <w:rsid w:val="009F734F"/>
    <w:rsid w:val="00A0743C"/>
    <w:rsid w:val="00A246B6"/>
    <w:rsid w:val="00A47E70"/>
    <w:rsid w:val="00A50015"/>
    <w:rsid w:val="00A50CF0"/>
    <w:rsid w:val="00A51ACD"/>
    <w:rsid w:val="00A53EBE"/>
    <w:rsid w:val="00A7671C"/>
    <w:rsid w:val="00AA2CBC"/>
    <w:rsid w:val="00AA57A4"/>
    <w:rsid w:val="00AB7614"/>
    <w:rsid w:val="00AC3C91"/>
    <w:rsid w:val="00AC5820"/>
    <w:rsid w:val="00AC5B7F"/>
    <w:rsid w:val="00AD1CD8"/>
    <w:rsid w:val="00AD2BD1"/>
    <w:rsid w:val="00AE0096"/>
    <w:rsid w:val="00B05B2A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151F"/>
    <w:rsid w:val="00B76FAE"/>
    <w:rsid w:val="00B968C8"/>
    <w:rsid w:val="00BA1D4A"/>
    <w:rsid w:val="00BA3EC5"/>
    <w:rsid w:val="00BA51D9"/>
    <w:rsid w:val="00BB1B2D"/>
    <w:rsid w:val="00BB444B"/>
    <w:rsid w:val="00BB5DFC"/>
    <w:rsid w:val="00BD279D"/>
    <w:rsid w:val="00BD602A"/>
    <w:rsid w:val="00BD6B46"/>
    <w:rsid w:val="00BD6BB8"/>
    <w:rsid w:val="00BF4278"/>
    <w:rsid w:val="00BF7513"/>
    <w:rsid w:val="00C16DD2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F1959"/>
    <w:rsid w:val="00D00527"/>
    <w:rsid w:val="00D03F9A"/>
    <w:rsid w:val="00D045E7"/>
    <w:rsid w:val="00D05BFA"/>
    <w:rsid w:val="00D06D51"/>
    <w:rsid w:val="00D24991"/>
    <w:rsid w:val="00D366F8"/>
    <w:rsid w:val="00D50255"/>
    <w:rsid w:val="00D54F40"/>
    <w:rsid w:val="00D620B0"/>
    <w:rsid w:val="00D65485"/>
    <w:rsid w:val="00D66520"/>
    <w:rsid w:val="00D73FB7"/>
    <w:rsid w:val="00D74F0F"/>
    <w:rsid w:val="00D82D8A"/>
    <w:rsid w:val="00D917C2"/>
    <w:rsid w:val="00DA1424"/>
    <w:rsid w:val="00DA7BE6"/>
    <w:rsid w:val="00DB6794"/>
    <w:rsid w:val="00DB6ED4"/>
    <w:rsid w:val="00DE3239"/>
    <w:rsid w:val="00DE34CF"/>
    <w:rsid w:val="00DF5B97"/>
    <w:rsid w:val="00E13F3D"/>
    <w:rsid w:val="00E33681"/>
    <w:rsid w:val="00E34898"/>
    <w:rsid w:val="00E523AA"/>
    <w:rsid w:val="00E6097A"/>
    <w:rsid w:val="00E676D9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11253"/>
    <w:rsid w:val="00F20807"/>
    <w:rsid w:val="00F22DC9"/>
    <w:rsid w:val="00F25D98"/>
    <w:rsid w:val="00F300FB"/>
    <w:rsid w:val="00F31438"/>
    <w:rsid w:val="00F36C72"/>
    <w:rsid w:val="00F71AB3"/>
    <w:rsid w:val="00F926FA"/>
    <w:rsid w:val="00F92D8C"/>
    <w:rsid w:val="00FB15DB"/>
    <w:rsid w:val="00FB6386"/>
    <w:rsid w:val="00FC703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4586-8465-4B2B-9C92-C9776713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13</cp:revision>
  <cp:lastPrinted>1900-01-01T00:00:00Z</cp:lastPrinted>
  <dcterms:created xsi:type="dcterms:W3CDTF">2019-06-12T08:46:00Z</dcterms:created>
  <dcterms:modified xsi:type="dcterms:W3CDTF">2019-06-17T07:03:00Z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(3)UlMc3S4x+1+wdWr2AQsH7QZm3nl85XQon92Bs38nINPo0lvLJbrVddQaogfZYgPte7iCHP45
UppRfryGEV4MFS3HDr21MinPuyzzzAZFYMVKjAVKJZzODW69XGNdYkAOySFXHfgjP5vWthtx
OQrVoltWchN+wWxFLI6Mq88KiAmoCSPhrdN7J+powY5Lo3J2i/bLXLjD+9VQySuYrOMQXuqo
LMANmKJ34p7q/SssiM</vt:lpwstr>
  </property>
  <property fmtid="{D5CDD505-2E9C-101B-9397-08002B2CF9AE}" pid="22" name="_2015_ms_pID_7253431">
    <vt:lpwstr>OjtyY77pTv4W+/SNbX6DA+kML6gcoWDAsQvMSxkGOcwAFsKKP2a7Ie
F440PHgHy3gjRQ/I3i1dqjhHD2RqzkPbCKcp7w/aKb/QJBucIMF9iFl+Txtm3MzRUEHplGNV
ygptc5oFX7GBZWIe1t9hoCHPUc8ysvUJAlDMOPvP3nL8WhvRiMRCdCqK2CYUB5e/rOmr/XOK
ahYH8egvjCoAnTT8oV2Kc8jiT5JRBUBkGPCF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1560755007</vt:lpwstr>
  </property>
</Properties>
</file>